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7D2B3FD5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14504" w:rsidRPr="00B14504">
        <w:rPr>
          <w:b/>
          <w:noProof/>
          <w:sz w:val="24"/>
        </w:rPr>
        <w:t xml:space="preserve">C3-221288 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C34B5D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31DB" w:rsidRPr="003031DB">
        <w:rPr>
          <w:rFonts w:ascii="Arial" w:hAnsi="Arial" w:cs="Arial"/>
          <w:b/>
          <w:bCs/>
          <w:lang w:val="en-US"/>
        </w:rPr>
        <w:t>Correct</w:t>
      </w:r>
      <w:r w:rsidR="00F002AB">
        <w:rPr>
          <w:rFonts w:ascii="Arial" w:hAnsi="Arial" w:cs="Arial"/>
          <w:b/>
          <w:bCs/>
          <w:lang w:val="en-US"/>
        </w:rPr>
        <w:t>ions on</w:t>
      </w:r>
      <w:r w:rsidR="003031DB" w:rsidRPr="003031DB">
        <w:rPr>
          <w:rFonts w:ascii="Arial" w:hAnsi="Arial" w:cs="Arial"/>
          <w:b/>
          <w:bCs/>
          <w:lang w:val="en-US"/>
        </w:rPr>
        <w:t xml:space="preserve"> the notification URI 29.575</w:t>
      </w:r>
    </w:p>
    <w:p w14:paraId="32F57EAB" w14:textId="10D0EA8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75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56E15B7" w:rsidR="007D6902" w:rsidRDefault="002147A8">
      <w:pPr>
        <w:rPr>
          <w:lang w:val="en-US"/>
        </w:rPr>
      </w:pPr>
      <w:r>
        <w:rPr>
          <w:lang w:val="en-US"/>
        </w:rPr>
        <w:t>The</w:t>
      </w:r>
      <w:r w:rsidR="0078244F" w:rsidRPr="0078244F">
        <w:t xml:space="preserve"> </w:t>
      </w:r>
      <w:r w:rsidR="003031DB">
        <w:t xml:space="preserve">notification URI </w:t>
      </w:r>
      <w:r w:rsidR="00A019DD">
        <w:t xml:space="preserve">is incorrect in clause 5.1.5.2.2 and </w:t>
      </w:r>
      <w:proofErr w:type="spellStart"/>
      <w:r w:rsidR="00A019DD">
        <w:t>OpenAPI</w:t>
      </w:r>
      <w:proofErr w:type="spellEnd"/>
      <w:r w:rsidR="00A019DD">
        <w:t xml:space="preserve"> file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6CEFBFF8" w:rsidR="007D6902" w:rsidRDefault="00A019DD">
      <w:pPr>
        <w:rPr>
          <w:lang w:val="en-US"/>
        </w:rPr>
      </w:pPr>
      <w:r>
        <w:rPr>
          <w:lang w:val="en-US"/>
        </w:rPr>
        <w:t xml:space="preserve">Update the notification URI in </w:t>
      </w:r>
      <w:r>
        <w:t xml:space="preserve">clause 5.1.5.2.2 and </w:t>
      </w:r>
      <w:proofErr w:type="spellStart"/>
      <w:r>
        <w:t>OpenAPI</w:t>
      </w:r>
      <w:proofErr w:type="spellEnd"/>
      <w:r>
        <w:t xml:space="preserve"> file to align with </w:t>
      </w:r>
      <w:bookmarkStart w:id="1" w:name="_Hlk86138818"/>
      <w:proofErr w:type="spellStart"/>
      <w:r>
        <w:t>NadrfDataRetrievalSubscription</w:t>
      </w:r>
      <w:bookmarkEnd w:id="1"/>
      <w:proofErr w:type="spellEnd"/>
      <w:r>
        <w:t xml:space="preserve"> data type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02C9FA0A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75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6C65DA" w14:textId="77777777" w:rsidR="004345F1" w:rsidRDefault="004345F1" w:rsidP="004345F1">
      <w:pPr>
        <w:pStyle w:val="5"/>
        <w:rPr>
          <w:noProof/>
        </w:rPr>
      </w:pPr>
      <w:bookmarkStart w:id="2" w:name="_Toc72766468"/>
      <w:bookmarkStart w:id="3" w:name="_Toc72767035"/>
      <w:bookmarkStart w:id="4" w:name="_Toc73042487"/>
      <w:bookmarkStart w:id="5" w:name="_Toc81242831"/>
      <w:bookmarkStart w:id="6" w:name="_Toc89426614"/>
      <w:bookmarkStart w:id="7" w:name="_Toc94020399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2"/>
      <w:bookmarkEnd w:id="3"/>
      <w:bookmarkEnd w:id="4"/>
      <w:bookmarkEnd w:id="5"/>
      <w:bookmarkEnd w:id="6"/>
      <w:bookmarkEnd w:id="7"/>
    </w:p>
    <w:p w14:paraId="098C489F" w14:textId="5765F7F7" w:rsidR="004345F1" w:rsidRDefault="004345F1" w:rsidP="004345F1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del w:id="8" w:author="Huawei" w:date="2022-01-28T09:58:00Z">
        <w:r w:rsidDel="004345F1">
          <w:rPr>
            <w:b/>
            <w:noProof/>
          </w:rPr>
          <w:delText>notificationUri</w:delText>
        </w:r>
      </w:del>
      <w:ins w:id="9" w:author="Huawei" w:date="2022-01-28T09:58:00Z">
        <w:r>
          <w:rPr>
            <w:b/>
            <w:noProof/>
          </w:rPr>
          <w:t>notificationURI</w:t>
        </w:r>
      </w:ins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65CAA8F1" w14:textId="77777777" w:rsidR="004345F1" w:rsidRDefault="004345F1" w:rsidP="004345F1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345F1" w14:paraId="6246FEC2" w14:textId="77777777" w:rsidTr="00D85121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C013B2" w14:textId="77777777" w:rsidR="004345F1" w:rsidRDefault="004345F1" w:rsidP="00D85121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C06DF4" w14:textId="77777777" w:rsidR="004345F1" w:rsidRDefault="004345F1" w:rsidP="00D85121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4345F1" w14:paraId="0EE1A83B" w14:textId="77777777" w:rsidTr="00D85121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83F80" w14:textId="731054A1" w:rsidR="004345F1" w:rsidRDefault="004345F1" w:rsidP="004345F1">
            <w:pPr>
              <w:pStyle w:val="TAL"/>
              <w:rPr>
                <w:noProof/>
              </w:rPr>
            </w:pPr>
            <w:del w:id="10" w:author="Huawei" w:date="2022-01-28T09:58:00Z">
              <w:r w:rsidDel="004345F1">
                <w:rPr>
                  <w:noProof/>
                </w:rPr>
                <w:delText>notif</w:delText>
              </w:r>
              <w:r w:rsidRPr="00F40CA7" w:rsidDel="004345F1">
                <w:rPr>
                  <w:noProof/>
                </w:rPr>
                <w:delText>ication</w:delText>
              </w:r>
              <w:r w:rsidDel="004345F1">
                <w:rPr>
                  <w:noProof/>
                </w:rPr>
                <w:delText>Uri</w:delText>
              </w:r>
            </w:del>
            <w:ins w:id="11" w:author="Huawei" w:date="2022-01-28T09:58:00Z">
              <w:r>
                <w:rPr>
                  <w:noProof/>
                </w:rPr>
                <w:t>notif</w:t>
              </w:r>
              <w:r w:rsidRPr="00F40CA7">
                <w:rPr>
                  <w:noProof/>
                </w:rPr>
                <w:t>ication</w:t>
              </w:r>
              <w:r>
                <w:rPr>
                  <w:noProof/>
                </w:rPr>
                <w:t>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90856" w14:textId="77777777" w:rsidR="004345F1" w:rsidRDefault="004345F1" w:rsidP="00D85121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</w:t>
            </w:r>
          </w:p>
        </w:tc>
      </w:tr>
    </w:tbl>
    <w:p w14:paraId="05059CA8" w14:textId="77777777" w:rsidR="00A20008" w:rsidRDefault="00A20008" w:rsidP="00C03F52">
      <w:pPr>
        <w:pStyle w:val="Guidance"/>
        <w:rPr>
          <w:i w:val="0"/>
        </w:rPr>
      </w:pPr>
    </w:p>
    <w:p w14:paraId="79613AE0" w14:textId="77777777" w:rsidR="0008485A" w:rsidRDefault="0008485A" w:rsidP="00084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1CAC8" w14:textId="77777777" w:rsidR="0008485A" w:rsidRDefault="0008485A" w:rsidP="0008485A">
      <w:pPr>
        <w:pStyle w:val="5"/>
      </w:pPr>
      <w:bookmarkStart w:id="12" w:name="_Toc72766476"/>
      <w:bookmarkStart w:id="13" w:name="_Toc72767043"/>
      <w:bookmarkStart w:id="14" w:name="_Toc73042495"/>
      <w:bookmarkStart w:id="15" w:name="_Toc81242839"/>
      <w:bookmarkStart w:id="16" w:name="_Toc89426622"/>
      <w:bookmarkStart w:id="17" w:name="_Toc94020407"/>
      <w:r>
        <w:lastRenderedPageBreak/>
        <w:t>5.1.6.2.2</w:t>
      </w:r>
      <w:r>
        <w:tab/>
        <w:t xml:space="preserve">Type: </w:t>
      </w:r>
      <w:proofErr w:type="spellStart"/>
      <w:r>
        <w:t>NadrfDataStoreRecord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294D4C66" w14:textId="77777777" w:rsidR="0008485A" w:rsidRDefault="0008485A" w:rsidP="0008485A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NadrfDataStoreRecord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8485A" w14:paraId="3EE7FEED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8C005" w14:textId="77777777" w:rsidR="0008485A" w:rsidRDefault="0008485A" w:rsidP="00D8512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B46EC" w14:textId="77777777" w:rsidR="0008485A" w:rsidRDefault="0008485A" w:rsidP="00D851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CB409" w14:textId="77777777" w:rsidR="0008485A" w:rsidRDefault="0008485A" w:rsidP="00D851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3911D" w14:textId="77777777" w:rsidR="0008485A" w:rsidRDefault="0008485A" w:rsidP="00D8512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2E930" w14:textId="77777777" w:rsidR="0008485A" w:rsidRDefault="0008485A" w:rsidP="00D851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8C69C" w14:textId="77777777" w:rsidR="0008485A" w:rsidRDefault="0008485A" w:rsidP="00D851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485A" w14:paraId="290008FB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309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169" w14:textId="77777777" w:rsidR="0008485A" w:rsidRDefault="0008485A" w:rsidP="00D85121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D9F" w14:textId="77777777" w:rsidR="0008485A" w:rsidRDefault="0008485A" w:rsidP="00D8512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2CDB" w14:textId="77777777" w:rsidR="0008485A" w:rsidRDefault="0008485A" w:rsidP="00D85121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9D34" w14:textId="132FFCC0" w:rsidR="0008485A" w:rsidRDefault="0008485A" w:rsidP="0008485A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</w:t>
            </w:r>
            <w:ins w:id="18" w:author="Huawei" w:date="2022-01-28T10:52:00Z">
              <w:r w:rsidDel="0008485A">
                <w:t xml:space="preserve"> </w:t>
              </w:r>
            </w:ins>
            <w:del w:id="19" w:author="Huawei" w:date="2022-01-28T10:52:00Z">
              <w:r w:rsidDel="0008485A">
                <w:delText>&lt;only if applicable&gt;</w:delText>
              </w:r>
            </w:del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752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</w:p>
        </w:tc>
      </w:tr>
      <w:tr w:rsidR="0008485A" w14:paraId="6556A6D0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4C3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C92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B91" w14:textId="77777777" w:rsidR="0008485A" w:rsidRDefault="0008485A" w:rsidP="00D85121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670" w14:textId="77777777" w:rsidR="0008485A" w:rsidRDefault="0008485A" w:rsidP="00D85121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73A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588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</w:p>
        </w:tc>
      </w:tr>
      <w:tr w:rsidR="0008485A" w14:paraId="51724C56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38C" w14:textId="77777777" w:rsidR="0008485A" w:rsidRDefault="0008485A" w:rsidP="00D85121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909B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6D8" w14:textId="77777777" w:rsidR="0008485A" w:rsidRDefault="0008485A" w:rsidP="00D85121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BBF" w14:textId="77777777" w:rsidR="0008485A" w:rsidRDefault="0008485A" w:rsidP="00D85121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FD4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  <w:r>
              <w:t>List of notifications on AMF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D77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</w:p>
        </w:tc>
      </w:tr>
      <w:tr w:rsidR="0008485A" w14:paraId="174DF3AB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D9E" w14:textId="77777777" w:rsidR="0008485A" w:rsidRDefault="0008485A" w:rsidP="00D85121">
            <w:pPr>
              <w:pStyle w:val="TAL"/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016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617" w14:textId="77777777" w:rsidR="0008485A" w:rsidRDefault="0008485A" w:rsidP="00D85121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71FD" w14:textId="77777777" w:rsidR="0008485A" w:rsidRDefault="0008485A" w:rsidP="00D85121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463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  <w:r>
              <w:t>List of notifications on SMF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DCC3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</w:p>
        </w:tc>
      </w:tr>
      <w:tr w:rsidR="0008485A" w14:paraId="6FED7821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DE5" w14:textId="77777777" w:rsidR="0008485A" w:rsidRDefault="0008485A" w:rsidP="00D85121">
            <w:pPr>
              <w:pStyle w:val="TAL"/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2B90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1731" w14:textId="77777777" w:rsidR="0008485A" w:rsidRDefault="0008485A" w:rsidP="00D85121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183" w14:textId="77777777" w:rsidR="0008485A" w:rsidRDefault="0008485A" w:rsidP="00D85121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8D7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F089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</w:p>
        </w:tc>
      </w:tr>
      <w:tr w:rsidR="0008485A" w14:paraId="02571F2A" w14:textId="77777777" w:rsidTr="00D8512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8B52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9AE" w14:textId="77777777" w:rsidR="0008485A" w:rsidRDefault="0008485A" w:rsidP="00D85121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E73" w14:textId="77777777" w:rsidR="0008485A" w:rsidRDefault="0008485A" w:rsidP="00D85121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D61" w14:textId="77777777" w:rsidR="0008485A" w:rsidRDefault="0008485A" w:rsidP="00D85121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6A4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7AB4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</w:p>
        </w:tc>
      </w:tr>
      <w:tr w:rsidR="0008485A" w14:paraId="0C7AD60F" w14:textId="77777777" w:rsidTr="00D85121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494" w14:textId="77777777" w:rsidR="0008485A" w:rsidRDefault="0008485A" w:rsidP="00D85121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5F72C454" w14:textId="77777777" w:rsidR="0008485A" w:rsidRDefault="0008485A" w:rsidP="0008485A"/>
    <w:p w14:paraId="50E2C446" w14:textId="77777777" w:rsidR="0008485A" w:rsidRPr="00882227" w:rsidRDefault="0008485A" w:rsidP="0008485A">
      <w:pPr>
        <w:pStyle w:val="EditorsNote"/>
      </w:pPr>
      <w:r>
        <w:t>Editor's Note:</w:t>
      </w:r>
      <w:r>
        <w:tab/>
        <w:t xml:space="preserve">It is FFS to define re-usable data types for </w:t>
      </w:r>
      <w:proofErr w:type="spellStart"/>
      <w:r>
        <w:t>DataSubscription</w:t>
      </w:r>
      <w:proofErr w:type="spellEnd"/>
      <w:r>
        <w:t xml:space="preserve"> and </w:t>
      </w:r>
      <w:proofErr w:type="spellStart"/>
      <w:r>
        <w:t>DataSubscriptionNotification</w:t>
      </w:r>
      <w:proofErr w:type="spellEnd"/>
      <w:r>
        <w:t xml:space="preserve"> (similar to the above data type but without analytics) and re-use them consistently across 29.520, 29.574, and 29.575.</w:t>
      </w:r>
    </w:p>
    <w:p w14:paraId="0EA209DE" w14:textId="77777777" w:rsidR="0008485A" w:rsidRPr="0008485A" w:rsidRDefault="0008485A" w:rsidP="00C03F52">
      <w:pPr>
        <w:pStyle w:val="Guidance"/>
        <w:rPr>
          <w:i w:val="0"/>
        </w:rPr>
      </w:pPr>
    </w:p>
    <w:p w14:paraId="2DB2ECA6" w14:textId="5C8AAA4A" w:rsidR="003F3BA1" w:rsidRDefault="003F3BA1" w:rsidP="003F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75AD40" w14:textId="797FC17F" w:rsidR="00F54DA5" w:rsidRPr="00F54DA5" w:rsidRDefault="00F54DA5" w:rsidP="00F54DA5">
      <w:pPr>
        <w:pStyle w:val="2"/>
      </w:pPr>
      <w:bookmarkStart w:id="20" w:name="_Toc72766496"/>
      <w:bookmarkStart w:id="21" w:name="_Toc72767063"/>
      <w:bookmarkStart w:id="22" w:name="_Toc73042515"/>
      <w:bookmarkStart w:id="23" w:name="_Toc81242859"/>
      <w:bookmarkStart w:id="24" w:name="_Toc89426645"/>
      <w:bookmarkStart w:id="25" w:name="_Toc94020432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3E3A1A1C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6086B6D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1C0E2AD6" w14:textId="77777777" w:rsidR="00F54DA5" w:rsidRPr="006F6556" w:rsidRDefault="00F54DA5" w:rsidP="00F54DA5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-alpha.1</w:t>
      </w:r>
    </w:p>
    <w:p w14:paraId="668E1F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7555575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605C0A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</w:p>
    <w:p w14:paraId="05BC01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</w:p>
    <w:p w14:paraId="188180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B1C559D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90D3EA7" w14:textId="77777777" w:rsidR="00F54DA5" w:rsidRPr="006F6556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V0.4.0; 5G System; </w:t>
      </w:r>
      <w:r>
        <w:t>Analytics Data Repository Services</w:t>
      </w:r>
      <w:r>
        <w:rPr>
          <w:noProof w:val="0"/>
        </w:rPr>
        <w:t>; Stage 3.</w:t>
      </w:r>
    </w:p>
    <w:p w14:paraId="1C29659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'http://www.3gpp.org/ftp/Specs/archive/29_series/29.575/'</w:t>
      </w:r>
    </w:p>
    <w:p w14:paraId="7B2BDC7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CB50C41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28A409C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3818144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ECE9A5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704F94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4DC70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17CF698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B0FBC9B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5C33D0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E08402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7D911A0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2A1BD1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1E0F18D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3D9F9D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2F611A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B5140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7240D4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7D1EE92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5E4A25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F34BD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55A4FD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4B549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9C49F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71D85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3297955C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49A8A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30D93F9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969E4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E7DDE0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0DBBBA6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5EA4DD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8BA18B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5651E61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F4C52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F3BC62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32E8CD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BDE859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2B828D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E033C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3D380BB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A26B21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98BF0A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89D1D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E818C9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AFC706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171D61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72E4D8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660F77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102EF7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8A8A00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80F64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190C69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A2075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A5B35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821C5A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2A94FD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467FA5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3FBA7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84D60A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B82BF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204746F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FF3AE2D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326DC4E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"Retrieves existing Individual ADRF Data Store Records"</w:t>
      </w:r>
    </w:p>
    <w:p w14:paraId="3827692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5AF9961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400E96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206A222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386AF0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>: store-trans-id</w:t>
      </w:r>
    </w:p>
    <w:p w14:paraId="10F617C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4BFB24F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CC5818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4007E10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951A00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B75843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>: fetch-correlation-ids</w:t>
      </w:r>
    </w:p>
    <w:p w14:paraId="065CF62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Fetch correlation identifiers received as part of fetch instruction.</w:t>
      </w:r>
    </w:p>
    <w:p w14:paraId="375B683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48BAEFF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4694774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8AFA5A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15728B2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6651135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4F5F9E9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14:paraId="2254B4B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ana</w:t>
      </w:r>
      <w:proofErr w:type="spellEnd"/>
      <w:r>
        <w:rPr>
          <w:rFonts w:cs="Courier New"/>
          <w:noProof w:val="0"/>
          <w:szCs w:val="16"/>
        </w:rPr>
        <w:t>-sub</w:t>
      </w:r>
    </w:p>
    <w:p w14:paraId="26A6B05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analytics event subscription.</w:t>
      </w:r>
    </w:p>
    <w:p w14:paraId="63C7F93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09B04CE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4B83344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379530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6072CEB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2F72266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AMF event subscription.</w:t>
      </w:r>
    </w:p>
    <w:p w14:paraId="49379C3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571250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10A5593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25CD30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2E18559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76973A9E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SMF event subscription.</w:t>
      </w:r>
    </w:p>
    <w:p w14:paraId="22B0C04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1CD2773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666F67CD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AEE1B9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7BA5037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04839C8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NEF event subscription.</w:t>
      </w:r>
    </w:p>
    <w:p w14:paraId="4818402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65620DF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7DBE382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57D53A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33FF616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7493CB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UDM event subscription.</w:t>
      </w:r>
    </w:p>
    <w:p w14:paraId="7FAAC8BD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55E3E47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22C048A1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5AF001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5A31D4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3DA77CC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Represents AF event subscription.</w:t>
      </w:r>
    </w:p>
    <w:p w14:paraId="5D6B5A93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7A7EA9A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683EFC8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36A9BF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3BED184F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>: time-period</w:t>
      </w:r>
    </w:p>
    <w:p w14:paraId="11CA6B8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1D8C42A2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query</w:t>
      </w:r>
    </w:p>
    <w:p w14:paraId="28E50ED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14:paraId="76779E6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604D41F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624A8918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07A43C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D86C58A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Data store records are returned.</w:t>
      </w:r>
    </w:p>
    <w:p w14:paraId="46552B5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C6C1A72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A3F549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A9D022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1467FE64" w14:textId="77777777" w:rsidR="00F54DA5" w:rsidRDefault="00F54DA5" w:rsidP="00F54DA5">
      <w:pPr>
        <w:pStyle w:val="PL"/>
      </w:pPr>
      <w:r>
        <w:t xml:space="preserve">        '204':</w:t>
      </w:r>
    </w:p>
    <w:p w14:paraId="7496F79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5EA5AE67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5208F25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D203D3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D9E283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9D3B2E0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821BCF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71A545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DE3670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DB2F97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BBDA9F2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2D6695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C5286A" w14:textId="77777777" w:rsidR="00F54DA5" w:rsidRDefault="00F54DA5" w:rsidP="00F54D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AC2C8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C34C52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F7B6286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B7F78F0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4F42E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5FC5E50A" w14:textId="77777777" w:rsidR="00F54DA5" w:rsidRPr="004936B0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5F0A4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3BD1498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6FEA7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52704D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394AEB5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A3222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4053D2B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6AC8371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1DF70B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98427E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4DFA808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22D30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9068EA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B9B981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B25F0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999E1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4F7E76F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1A7422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8A1397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C25802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5B1A19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A92219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320373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F2EEC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3BF322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8F4685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53F82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6481A9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5CEE36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CF7747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3B9E9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64105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788E47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9B266C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C1DB23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A49C9B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BCCF3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09938C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123C5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4568A6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708453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353565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F245D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4119BCE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3700E2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4CDAF4A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6E7D33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69F32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246FE7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416226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0324F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52BBC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9F68B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724D63E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DFE44B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3E9F42D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ED4704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6E4076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64FD738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A46E6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D0D523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4318FF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120B91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F68913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9972B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75C075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09258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951035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3FAFEB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F0BB7CF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F97528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B4690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D1843C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6EE394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C1789E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E11E5C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FA8664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A69402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2CE3FF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D793BA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EF33E3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4A723D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B17CB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AEA7F2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11CDB9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B21740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6CAB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D0886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B1C0BC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DFD9FA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5E1830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576CB5C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008768E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65CFD07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07E273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2B2A2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9FE999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756444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385B07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CF44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4C83039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92CA63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0F0A1C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4A7C4D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DAD76C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2B2B6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D071FD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55DBD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82F05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EFA46C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27ABE6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9E6408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146DBE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66F0AB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CFB6B4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4500C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E0BC43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47485E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5426AD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009146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76118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2FD5D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D0AF63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89497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77AD1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BB93F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029533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C6A139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C7E3A9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19A3ED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6569C0B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512AA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5819886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6692B1A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4B5620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5D7D852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369D2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7DCCC8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3431D5A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76DDB8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2FD564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E4D5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4F1203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16E0D1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5F8F1C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2A60A2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840697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A1A41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C3EC5F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F3CCB8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A58C2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A1C15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26EBB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D11AEF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A71D5C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C22246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4DB74B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219362C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C3FF779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D05AD5B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DD86914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244091F" w14:textId="77777777" w:rsidR="00F54DA5" w:rsidRDefault="00F54DA5" w:rsidP="00F54D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71EB07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F64CCF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91957F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C4F4B0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8FF531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624897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2BAF6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993070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88066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0E89AE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68C8E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3B104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59EBA5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4032F3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DC714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596FA85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B9A575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B158BD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A335E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45908C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6B3D81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76FED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C1A84C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0655D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6BB183F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41F71B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55975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FEC1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F4925E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43F940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61E1E6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C81B4D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70402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FCFE4B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58751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34B74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0C12B4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DA699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B4EAD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466185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BC10BD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7EFF41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B74376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47D44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4CC02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17F9D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7C19DE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9D4BE4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95801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F5EDB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5240AB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32BBD8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B7C3E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186749C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4D864B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40B898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9A6D41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02308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B0F3B5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64688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10BAB1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7AF37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7FF276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2984A0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75CC8A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D8BA8C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1D5E388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586B6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C0385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E371BD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333C90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4B47ED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B72E1C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14BBFA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203F39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A38DE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9872E9C" w14:textId="77777777" w:rsidR="00F54DA5" w:rsidRPr="00134B68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213EB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14C6B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BBC75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F4D99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74C35C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1B79E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C3B4B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9C5DD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6DB378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2EEDE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0DBFE1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</w:t>
      </w:r>
      <w:r>
        <w:rPr>
          <w:lang w:val="en-IN" w:eastAsia="en-IN"/>
        </w:rPr>
        <w:t>ed</w:t>
      </w:r>
      <w:r w:rsidRPr="00B46B1E">
        <w:rPr>
          <w:lang w:val="en-IN" w:eastAsia="en-IN"/>
        </w:rPr>
        <w:t>-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>-removal:</w:t>
      </w:r>
    </w:p>
    <w:p w14:paraId="62AFADC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8AA2A3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032377E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02BB713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BF25F4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4C3F49D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301725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98C18E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EA4DAB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568900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576A30B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FDAA9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2962A2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5DB0C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F6C32A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4E068EB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025CC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10D5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1CA298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3A785F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CCB4CD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E4FCB7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63D7BA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FBCC2C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78A213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92926CD" w14:textId="77777777" w:rsidR="00F54DA5" w:rsidRPr="00134B68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AC26EE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026358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4DFE4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C48B4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C492C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E4ED5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16DCE4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C8E5BD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C664B3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B5FECA6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A065F5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185626F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51DE22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67A34B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943F1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E8BB9C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163261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3B8301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C1AD5D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C8AE1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46ECE15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88DEC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7A56499" w14:textId="77777777" w:rsidR="00F54DA5" w:rsidRPr="00B46B1E" w:rsidRDefault="00F54DA5" w:rsidP="00F54DA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2F110C10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3C088A6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2EB3051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4D6EB2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407AF3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15DA142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6A4496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6440480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11181EC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65621AF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7FB0C7D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BF0AFE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B99B89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34B5A1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CCCDB8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A0ED7E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67CCD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CD2237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54A66BB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F7FE27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81EC60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0FA0684B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CDC5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4C312BF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157161C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9C0D31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56F750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FEA16B8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2763DA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D27FAF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71D3EAF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9EABF2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DB433E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35370A1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B8BF08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29807E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7D74B32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1092DB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82BA3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1D3856B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5630B2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3B0009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21322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30E49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61FF7F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3379113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695DA7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DEC157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500ACE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5F6142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2C6EF34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777DAF6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0C17E5FD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BDECD7E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D7DFF2F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[amfDataSub]</w:t>
      </w:r>
    </w:p>
    <w:p w14:paraId="65B3B8EA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[smfDataSub]</w:t>
      </w:r>
    </w:p>
    <w:p w14:paraId="3AC9D92D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[udmDataSub]</w:t>
      </w:r>
    </w:p>
    <w:p w14:paraId="6C9D69F6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[nefDataSub]</w:t>
      </w:r>
    </w:p>
    <w:p w14:paraId="6DF701AB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[afDataSub]</w:t>
      </w:r>
    </w:p>
    <w:p w14:paraId="3807EE57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34F44C4" w14:textId="77777777" w:rsidR="00F54DA5" w:rsidRPr="00037057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330DDFC8" w14:textId="77777777" w:rsidR="00F54DA5" w:rsidRDefault="00F54DA5" w:rsidP="00F54DA5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364EC78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74A92D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2F100E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02BD595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351A39C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4A2642F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38E48BE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32D8B66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EDB375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7AE699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B9C041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2B54D31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7034291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 </w:t>
      </w:r>
      <w:r>
        <w:rPr>
          <w:lang w:val="en-IN" w:eastAsia="en-IN"/>
        </w:rPr>
        <w:t xml:space="preserve"> </w:t>
      </w:r>
    </w:p>
    <w:p w14:paraId="1C197FF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194E351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685691F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5C2A5A7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FDD67B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4BE195B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2838DE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28B4130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1F49AC3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614D5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77E0F0B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0B80D00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7B9E4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618C60A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1648CA8" w14:textId="5235E326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ins w:id="26" w:author="Huawei" w:date="2022-01-28T10:00:00Z">
        <w:r>
          <w:t>notificationURI</w:t>
        </w:r>
      </w:ins>
      <w:del w:id="27" w:author="Huawei" w:date="2022-01-28T10:00:00Z">
        <w:r w:rsidRPr="00B46B1E" w:rsidDel="00F54DA5">
          <w:rPr>
            <w:lang w:val="en-IN" w:eastAsia="en-IN"/>
          </w:rPr>
          <w:delText>notif</w:delText>
        </w:r>
        <w:r w:rsidDel="00F54DA5">
          <w:rPr>
            <w:lang w:val="en-IN" w:eastAsia="en-IN"/>
          </w:rPr>
          <w:delText>icationUri</w:delText>
        </w:r>
      </w:del>
    </w:p>
    <w:p w14:paraId="6974E66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44B7709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C67C1D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43839B7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2AF0CA1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72860A0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1B3CA74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00EA5A1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98ECB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6150DE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60C3680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37BB4B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BD0528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01F9F50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D3A098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668D314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51A9480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663D852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6129AA4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676CE8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6DDA4E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 </w:t>
      </w:r>
      <w:r>
        <w:rPr>
          <w:lang w:val="en-IN" w:eastAsia="en-IN"/>
        </w:rPr>
        <w:t xml:space="preserve"> </w:t>
      </w:r>
    </w:p>
    <w:p w14:paraId="600BEA90" w14:textId="64B1F6DE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28" w:author="Huawei" w:date="2022-01-28T10:00:00Z">
        <w:r>
          <w:t>notificationURI</w:t>
        </w:r>
      </w:ins>
      <w:del w:id="29" w:author="Huawei" w:date="2022-01-28T10:00:00Z">
        <w:r w:rsidRPr="00B46B1E" w:rsidDel="00F54DA5">
          <w:rPr>
            <w:lang w:val="en-IN" w:eastAsia="en-IN"/>
          </w:rPr>
          <w:delText>notificationUri</w:delText>
        </w:r>
      </w:del>
      <w:r w:rsidRPr="00B46B1E">
        <w:rPr>
          <w:lang w:val="en-IN" w:eastAsia="en-IN"/>
        </w:rPr>
        <w:t>:</w:t>
      </w:r>
    </w:p>
    <w:p w14:paraId="44327C7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FDCC4A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33703C9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3D0459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80B880E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D6F49D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0170A543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9809AE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35C2BC0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0AB3208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4F363F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84E9F7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B47B26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893F9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0FC552B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20021F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0C76AB8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3F9E3CF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3496C0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1673359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CDB82E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C398F5D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73DCC8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8DB7C7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742574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71A9F7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364C1A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B65A4DD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572AEE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BAC3D5E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69BAFF2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5DAC03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0C40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15094A9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07F420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4D14986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2A267D8F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1AB92E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E2F1AA8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01E731B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B327EA5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4B313D6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3B0CBEB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2FDD58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EF4EAA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64DB612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F2A4C56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24BF6A2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5E58AE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B374E7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3C8CF3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29C34BFA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446701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D47EE8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2B95F999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3952C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CDA685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61E108D9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11D5ECD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ECA9C84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DE336B7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00B6DE4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027919F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AE4DA1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8906C4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1796B3F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B81D75B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0F2F7762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039C5B" w14:textId="77777777" w:rsidR="00F54DA5" w:rsidRDefault="00F54DA5" w:rsidP="00F54DA5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449219E9" w14:textId="77777777" w:rsidR="00F54DA5" w:rsidRDefault="00F54DA5" w:rsidP="00F54DA5">
      <w:pPr>
        <w:pStyle w:val="PL"/>
      </w:pPr>
      <w:r>
        <w:lastRenderedPageBreak/>
        <w:t>#</w:t>
      </w:r>
    </w:p>
    <w:p w14:paraId="33F8EB18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6F5FBD53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6EF0F8A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C33FAAC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12474A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7E9BC7D0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94D69A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9DB0581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126F1DE7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BDAD9F2" w14:textId="77777777" w:rsidR="00F54DA5" w:rsidRPr="00B46B1E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25E7E724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 # To be fixed according to the EN resolution about the DataSpecification data type.</w:t>
      </w:r>
    </w:p>
    <w:p w14:paraId="4C9B1BD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7587865A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6B3A31F0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29ABF25" w14:textId="77777777" w:rsidR="00F54DA5" w:rsidRDefault="00F54DA5" w:rsidP="00F54DA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5A3CB20" w14:textId="77777777" w:rsidR="00F54DA5" w:rsidRDefault="00F54DA5" w:rsidP="00F54DA5">
      <w:pPr>
        <w:pStyle w:val="PL"/>
      </w:pPr>
      <w:r>
        <w:rPr>
          <w:lang w:val="en-IN" w:eastAsia="en-IN"/>
        </w:rPr>
        <w:t>#</w:t>
      </w:r>
    </w:p>
    <w:p w14:paraId="56904005" w14:textId="77777777" w:rsidR="003F3BA1" w:rsidRDefault="003F3BA1" w:rsidP="00C03F52">
      <w:pPr>
        <w:pStyle w:val="Guidance"/>
        <w:rPr>
          <w:i w:val="0"/>
        </w:rPr>
      </w:pPr>
    </w:p>
    <w:p w14:paraId="76F4F048" w14:textId="77777777" w:rsidR="003F3BA1" w:rsidRPr="00A20008" w:rsidRDefault="003F3BA1" w:rsidP="00C03F52">
      <w:pPr>
        <w:pStyle w:val="Guidance"/>
        <w:rPr>
          <w:i w:val="0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6B1BE" w14:textId="77777777" w:rsidR="00A17BED" w:rsidRDefault="00A17BED">
      <w:r>
        <w:separator/>
      </w:r>
    </w:p>
  </w:endnote>
  <w:endnote w:type="continuationSeparator" w:id="0">
    <w:p w14:paraId="2B3C6E90" w14:textId="77777777" w:rsidR="00A17BED" w:rsidRDefault="00A1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DDCEF" w14:textId="77777777" w:rsidR="00A17BED" w:rsidRDefault="00A17BED">
      <w:r>
        <w:separator/>
      </w:r>
    </w:p>
  </w:footnote>
  <w:footnote w:type="continuationSeparator" w:id="0">
    <w:p w14:paraId="134B8539" w14:textId="77777777" w:rsidR="00A17BED" w:rsidRDefault="00A17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13C8D"/>
    <w:rsid w:val="00024AD1"/>
    <w:rsid w:val="0003188E"/>
    <w:rsid w:val="00034E04"/>
    <w:rsid w:val="00040AE3"/>
    <w:rsid w:val="00042CF9"/>
    <w:rsid w:val="00046F73"/>
    <w:rsid w:val="0008335E"/>
    <w:rsid w:val="0008485A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031DB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F0B"/>
    <w:rsid w:val="00412723"/>
    <w:rsid w:val="00414DF2"/>
    <w:rsid w:val="0042406D"/>
    <w:rsid w:val="00427336"/>
    <w:rsid w:val="004345F1"/>
    <w:rsid w:val="00436F2B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244F"/>
    <w:rsid w:val="00783085"/>
    <w:rsid w:val="007A247C"/>
    <w:rsid w:val="007B1DF8"/>
    <w:rsid w:val="007B7EFE"/>
    <w:rsid w:val="007D3C59"/>
    <w:rsid w:val="007D6902"/>
    <w:rsid w:val="007E0401"/>
    <w:rsid w:val="00812314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19DD"/>
    <w:rsid w:val="00A03934"/>
    <w:rsid w:val="00A17BED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14504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97724"/>
    <w:rsid w:val="00CA0C9D"/>
    <w:rsid w:val="00CA4B1B"/>
    <w:rsid w:val="00CA68C5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F002AB"/>
    <w:rsid w:val="00F021A0"/>
    <w:rsid w:val="00F10F39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0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3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Char1">
    <w:name w:val="批注框文本 Char"/>
    <w:link w:val="ae"/>
    <w:rsid w:val="00F54DA5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3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Char">
    <w:name w:val="脚注文本 Char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3957</TotalTime>
  <Pages>11</Pages>
  <Words>4182</Words>
  <Characters>23839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185</cp:revision>
  <cp:lastPrinted>1899-12-31T23:00:00Z</cp:lastPrinted>
  <dcterms:created xsi:type="dcterms:W3CDTF">2019-01-14T04:28:00Z</dcterms:created>
  <dcterms:modified xsi:type="dcterms:W3CDTF">2022-02-10T11:23:00Z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